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A6424">
        <w:rPr>
          <w:b/>
          <w:noProof/>
          <w:sz w:val="24"/>
        </w:rPr>
        <w:t>215</w:t>
      </w:r>
    </w:p>
    <w:p w:rsidR="00517C74" w:rsidRPr="00517C74" w:rsidRDefault="00517C74" w:rsidP="00517C74">
      <w:pPr>
        <w:pStyle w:val="CRCoverPage"/>
        <w:tabs>
          <w:tab w:val="right" w:pos="9639"/>
        </w:tabs>
        <w:spacing w:after="0"/>
        <w:rPr>
          <w:b/>
          <w:noProof/>
          <w:sz w:val="24"/>
        </w:rPr>
      </w:pPr>
      <w:r>
        <w:rPr>
          <w:b/>
          <w:noProof/>
          <w:sz w:val="24"/>
        </w:rPr>
        <w:t>3GPP TSG-CT WG</w:t>
      </w:r>
      <w:r>
        <w:rPr>
          <w:b/>
          <w:noProof/>
          <w:sz w:val="24"/>
        </w:rPr>
        <w:t>3</w:t>
      </w:r>
      <w:r>
        <w:rPr>
          <w:b/>
          <w:noProof/>
          <w:sz w:val="24"/>
        </w:rPr>
        <w:t xml:space="preserve"> Meeting #</w:t>
      </w:r>
      <w:r>
        <w:rPr>
          <w:b/>
          <w:noProof/>
          <w:sz w:val="24"/>
        </w:rPr>
        <w:t>101</w:t>
      </w:r>
      <w:r>
        <w:rPr>
          <w:b/>
          <w:i/>
          <w:noProof/>
          <w:sz w:val="28"/>
        </w:rPr>
        <w:tab/>
      </w:r>
      <w:bookmarkStart w:id="0" w:name="_GoBack"/>
      <w:r>
        <w:rPr>
          <w:b/>
          <w:noProof/>
          <w:sz w:val="24"/>
        </w:rPr>
        <w:t>C</w:t>
      </w:r>
      <w:r>
        <w:rPr>
          <w:b/>
          <w:noProof/>
          <w:sz w:val="24"/>
        </w:rPr>
        <w:t>3</w:t>
      </w:r>
      <w:r>
        <w:rPr>
          <w:b/>
          <w:noProof/>
          <w:sz w:val="24"/>
        </w:rPr>
        <w:t>-1902</w:t>
      </w:r>
      <w:r>
        <w:rPr>
          <w:b/>
          <w:noProof/>
          <w:sz w:val="24"/>
        </w:rPr>
        <w:t>34</w:t>
      </w:r>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F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BA6424">
              <w:rPr>
                <w:b/>
                <w:noProof/>
                <w:sz w:val="28"/>
              </w:rPr>
              <w:t>29.50</w:t>
            </w:r>
            <w:r w:rsidR="00CE1EF5">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424" w:rsidP="00547111">
            <w:pPr>
              <w:pStyle w:val="CRCoverPage"/>
              <w:spacing w:after="0"/>
              <w:rPr>
                <w:noProof/>
              </w:rPr>
            </w:pPr>
            <w:r>
              <w:rPr>
                <w:b/>
                <w:noProof/>
                <w:sz w:val="28"/>
              </w:rPr>
              <w:t>00</w:t>
            </w:r>
            <w:r w:rsidR="00EB784B">
              <w:rPr>
                <w:b/>
                <w:noProof/>
                <w:sz w:val="28"/>
              </w:rPr>
              <w:t>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424">
            <w:pPr>
              <w:pStyle w:val="CRCoverPage"/>
              <w:spacing w:after="0"/>
              <w:jc w:val="center"/>
              <w:rPr>
                <w:noProof/>
                <w:sz w:val="28"/>
              </w:rPr>
            </w:pPr>
            <w:r>
              <w:rPr>
                <w:b/>
                <w:noProof/>
                <w:sz w:val="28"/>
              </w:rPr>
              <w:t>15.2.</w:t>
            </w:r>
            <w:r w:rsidR="00CE1EF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24">
            <w:pPr>
              <w:pStyle w:val="CRCoverPage"/>
              <w:spacing w:after="0"/>
              <w:ind w:left="100"/>
              <w:rPr>
                <w:noProof/>
              </w:rPr>
            </w:pPr>
            <w:r>
              <w:t>Handling of unknown attributes during resource creation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424">
            <w:pPr>
              <w:pStyle w:val="CRCoverPage"/>
              <w:spacing w:after="0"/>
              <w:ind w:left="100"/>
              <w:rPr>
                <w:noProof/>
              </w:rPr>
            </w:pPr>
            <w:r>
              <w:t>5GS_Ph1-CT</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3F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3F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rPr>
                <w:noProof/>
              </w:rPr>
              <w:t xml:space="preserve">In CT4#86-bis, contribution </w:t>
            </w:r>
            <w:r w:rsidRPr="00B626D8">
              <w:rPr>
                <w:noProof/>
              </w:rPr>
              <w:t>C4-187316</w:t>
            </w:r>
            <w:r>
              <w:rPr>
                <w:noProof/>
              </w:rPr>
              <w:t xml:space="preserve"> on "</w:t>
            </w:r>
            <w:r w:rsidRPr="00B626D8">
              <w:rPr>
                <w:noProof/>
              </w:rPr>
              <w:t>Problems with Atomicity of Patch request</w:t>
            </w:r>
            <w:r>
              <w:rPr>
                <w:noProof/>
              </w:rPr>
              <w:t>" was discussed. Proposal 1 (</w:t>
            </w:r>
            <w:r>
              <w:rPr>
                <w:rFonts w:cs="Arial"/>
                <w:bCs/>
              </w:rPr>
              <w:t>Specify that PATCH operations on unknown data shall be ignored rather than considered unsuccessful) found some support, but it was also commented that similar clarifications are desired for the PUT request</w:t>
            </w:r>
            <w:r w:rsidR="009D5DD7">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DD7" w:rsidRDefault="00464954" w:rsidP="009D5DD7">
            <w:pPr>
              <w:pStyle w:val="CRCoverPage"/>
              <w:spacing w:after="0"/>
              <w:ind w:left="100"/>
              <w:rPr>
                <w:noProof/>
              </w:rPr>
            </w:pPr>
            <w:r w:rsidRPr="00464954">
              <w:rPr>
                <w:noProof/>
              </w:rPr>
              <w:t>If a received HTTP request contains a body with data structures extended by unknown attribute(s), the NF shall discard those unknown attribute(s). If a received HTTP PATCH request contains a body with modification instruction(s) for unknown attribute(s) in addition to modification instruction(s) for known attribute(s), the NF shall discard those modification instruction(s) for unknown attribute(s).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DD7">
            <w:pPr>
              <w:pStyle w:val="CRCoverPage"/>
              <w:spacing w:after="0"/>
              <w:ind w:left="100"/>
              <w:rPr>
                <w:noProof/>
              </w:rPr>
            </w:pPr>
            <w:r>
              <w:rPr>
                <w:noProof/>
              </w:rPr>
              <w:t>Missing forward compatibility.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84B">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532984769"/>
      <w:bookmarkStart w:id="4" w:name="_Toc53298476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End w:id="3"/>
    <w:bookmarkEnd w:id="4"/>
    <w:p w:rsidR="00EB784B" w:rsidRPr="000B63FD" w:rsidRDefault="00EB784B" w:rsidP="00EB784B">
      <w:pPr>
        <w:pStyle w:val="Heading4"/>
        <w:rPr>
          <w:lang w:eastAsia="zh-CN"/>
        </w:rPr>
      </w:pPr>
      <w:r>
        <w:t xml:space="preserve"> </w:t>
      </w:r>
      <w:bookmarkStart w:id="5" w:name="_Toc532984526"/>
      <w:r w:rsidRPr="000B63FD">
        <w:t>5.2.7.2</w:t>
      </w:r>
      <w:r w:rsidRPr="000B63FD">
        <w:rPr>
          <w:lang w:eastAsia="zh-CN"/>
        </w:rPr>
        <w:tab/>
        <w:t>NF as HTTP Server</w:t>
      </w:r>
      <w:bookmarkEnd w:id="5"/>
    </w:p>
    <w:p w:rsidR="00EB784B" w:rsidRPr="000B63FD" w:rsidRDefault="00EB784B" w:rsidP="00EB784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EB784B" w:rsidRPr="000B63FD" w:rsidRDefault="00EB784B" w:rsidP="00EB784B">
      <w:r w:rsidRPr="000B63FD">
        <w:t>An HTTP method which is not supported by 5GC SBI API specification shall be rejected with the HTTP status code "501 Not Implemented".</w:t>
      </w:r>
    </w:p>
    <w:p w:rsidR="00EB784B" w:rsidRPr="000B63FD" w:rsidRDefault="00EB784B" w:rsidP="00EB784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EB784B" w:rsidRPr="000B63FD" w:rsidRDefault="00EB784B" w:rsidP="00EB784B">
      <w:r w:rsidRPr="000B63FD">
        <w:t>If the specified target resource does not exist, the NF shall reject the HTTP method with the HTTP status code "404 Not Found".</w:t>
      </w:r>
    </w:p>
    <w:p w:rsidR="00EB784B" w:rsidRPr="000B63FD" w:rsidRDefault="00EB784B" w:rsidP="00EB784B">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EB784B" w:rsidRPr="000B63FD" w:rsidRDefault="00EB784B" w:rsidP="00EB784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EB784B" w:rsidRDefault="00EB784B" w:rsidP="00EB784B">
      <w:pPr>
        <w:rPr>
          <w:ins w:id="6" w:author="Thomas Belling, Nokia" w:date="2019-02-13T16:22:00Z"/>
        </w:rPr>
      </w:pPr>
      <w:r w:rsidRPr="000B63FD">
        <w:t xml:space="preserve">If </w:t>
      </w:r>
      <w:ins w:id="7" w:author="Thomas Belling, Nokia" w:date="2019-02-13T16:21:00Z">
        <w:r w:rsidR="000867F7">
          <w:t xml:space="preserve">a </w:t>
        </w:r>
      </w:ins>
      <w:r w:rsidRPr="000B63FD">
        <w:t>received HTTP request contains incorrect optional IE</w:t>
      </w:r>
      <w:ins w:id="8" w:author="Thomas Belling, Nokia" w:date="2019-02-13T16:36:00Z">
        <w:r w:rsidR="0028533D">
          <w:t>(s)</w:t>
        </w:r>
      </w:ins>
      <w:r w:rsidRPr="000B63FD">
        <w:t>, the NF shall discard th</w:t>
      </w:r>
      <w:del w:id="9" w:author="Thomas Belling, Nokia" w:date="2019-02-13T16:36:00Z">
        <w:r w:rsidRPr="000B63FD" w:rsidDel="0028533D">
          <w:delText>e</w:delText>
        </w:r>
      </w:del>
      <w:ins w:id="10" w:author="Thomas Belling, Nokia" w:date="2019-02-13T16:36:00Z">
        <w:r w:rsidR="0028533D">
          <w:t>ose</w:t>
        </w:r>
      </w:ins>
      <w:r w:rsidRPr="000B63FD">
        <w:t xml:space="preserve"> incorrect IE</w:t>
      </w:r>
      <w:ins w:id="11" w:author="Thomas Belling, Nokia" w:date="2019-02-13T16:36:00Z">
        <w:r w:rsidR="0028533D">
          <w:t>(s)</w:t>
        </w:r>
      </w:ins>
      <w:r w:rsidRPr="000B63FD">
        <w:t>.</w:t>
      </w:r>
    </w:p>
    <w:p w:rsidR="000867F7" w:rsidRPr="000B63FD" w:rsidRDefault="000867F7" w:rsidP="00EB784B">
      <w:ins w:id="12" w:author="Thomas Belling, Nokia" w:date="2019-02-13T16:22:00Z">
        <w:r>
          <w:t xml:space="preserve">If a </w:t>
        </w:r>
      </w:ins>
      <w:ins w:id="13" w:author="Thomas Belling, Nokia" w:date="2019-02-13T16:35:00Z">
        <w:r w:rsidR="0028533D">
          <w:t xml:space="preserve">received </w:t>
        </w:r>
      </w:ins>
      <w:ins w:id="14" w:author="Thomas Belling, Nokia" w:date="2019-02-13T16:22:00Z">
        <w:r>
          <w:t xml:space="preserve">HTTP request contains </w:t>
        </w:r>
      </w:ins>
      <w:ins w:id="15" w:author="Thomas Belling, Nokia" w:date="2019-02-13T16:23:00Z">
        <w:r>
          <w:t>a body with data structures extended by unknown attribute</w:t>
        </w:r>
      </w:ins>
      <w:ins w:id="16" w:author="Thomas Belling, Nokia" w:date="2019-02-13T16:24:00Z">
        <w:r>
          <w:t>(</w:t>
        </w:r>
      </w:ins>
      <w:ins w:id="17" w:author="Thomas Belling, Nokia" w:date="2019-02-13T16:23:00Z">
        <w:r>
          <w:t>s</w:t>
        </w:r>
      </w:ins>
      <w:ins w:id="18" w:author="Thomas Belling, Nokia" w:date="2019-02-13T16:24:00Z">
        <w:r>
          <w:t>)</w:t>
        </w:r>
      </w:ins>
      <w:ins w:id="19" w:author="Thomas Belling, Nokia" w:date="2019-02-13T16:25:00Z">
        <w:r w:rsidRPr="000B63FD">
          <w:t>, the NF shall discard th</w:t>
        </w:r>
        <w:r>
          <w:t>ose</w:t>
        </w:r>
        <w:r w:rsidRPr="000B63FD">
          <w:t xml:space="preserve"> </w:t>
        </w:r>
        <w:r>
          <w:t>unknown attribute</w:t>
        </w:r>
      </w:ins>
      <w:ins w:id="20" w:author="Thomas Belling, Nokia" w:date="2019-02-13T16:34:00Z">
        <w:r w:rsidR="0028533D">
          <w:t>(</w:t>
        </w:r>
      </w:ins>
      <w:ins w:id="21" w:author="Thomas Belling, Nokia" w:date="2019-02-13T16:25:00Z">
        <w:r>
          <w:t>s</w:t>
        </w:r>
      </w:ins>
      <w:ins w:id="22" w:author="Thomas Belling, Nokia" w:date="2019-02-13T16:34:00Z">
        <w:r w:rsidR="0028533D">
          <w:t>)</w:t>
        </w:r>
      </w:ins>
      <w:ins w:id="23" w:author="Thomas Belling, Nokia" w:date="2019-02-13T16:25:00Z">
        <w:r w:rsidRPr="000B63FD">
          <w:t>.</w:t>
        </w:r>
        <w:r>
          <w:t xml:space="preserve"> If a</w:t>
        </w:r>
      </w:ins>
      <w:ins w:id="24" w:author="Thomas Belling, Nokia" w:date="2019-02-13T16:35:00Z">
        <w:r w:rsidR="0028533D">
          <w:t xml:space="preserve"> received </w:t>
        </w:r>
      </w:ins>
      <w:ins w:id="25" w:author="Thomas Belling, Nokia" w:date="2019-02-13T16:25:00Z">
        <w:r>
          <w:t xml:space="preserve">HTTP </w:t>
        </w:r>
      </w:ins>
      <w:ins w:id="26" w:author="Thomas Belling, Nokia" w:date="2019-02-13T16:26:00Z">
        <w:r>
          <w:t xml:space="preserve">PATCH </w:t>
        </w:r>
      </w:ins>
      <w:ins w:id="27" w:author="Thomas Belling, Nokia" w:date="2019-02-13T16:25:00Z">
        <w:r>
          <w:t xml:space="preserve">request contains a body with </w:t>
        </w:r>
      </w:ins>
      <w:ins w:id="28" w:author="Thomas Belling, Nokia" w:date="2019-02-13T16:26:00Z">
        <w:r>
          <w:t>modification instruction</w:t>
        </w:r>
      </w:ins>
      <w:ins w:id="29" w:author="Thomas Belling, Nokia" w:date="2019-02-13T16:34:00Z">
        <w:r w:rsidR="0028533D">
          <w:t>(</w:t>
        </w:r>
      </w:ins>
      <w:ins w:id="30" w:author="Thomas Belling, Nokia" w:date="2019-02-13T16:26:00Z">
        <w:r>
          <w:t>s</w:t>
        </w:r>
      </w:ins>
      <w:ins w:id="31" w:author="Thomas Belling, Nokia" w:date="2019-02-13T16:34:00Z">
        <w:r w:rsidR="0028533D">
          <w:t>)</w:t>
        </w:r>
      </w:ins>
      <w:ins w:id="32" w:author="Thomas Belling, Nokia" w:date="2019-02-13T16:26:00Z">
        <w:r>
          <w:t xml:space="preserve"> for</w:t>
        </w:r>
      </w:ins>
      <w:ins w:id="33" w:author="Thomas Belling, Nokia" w:date="2019-02-13T16:25:00Z">
        <w:r>
          <w:t xml:space="preserve"> unknown attribute(s)</w:t>
        </w:r>
      </w:ins>
      <w:ins w:id="34" w:author="Thomas Belling, Nokia" w:date="2019-02-13T16:28:00Z">
        <w:r>
          <w:t xml:space="preserve"> in addition to modification instruction</w:t>
        </w:r>
      </w:ins>
      <w:ins w:id="35" w:author="Thomas Belling, Nokia" w:date="2019-02-13T16:34:00Z">
        <w:r w:rsidR="0028533D">
          <w:t>(</w:t>
        </w:r>
      </w:ins>
      <w:ins w:id="36" w:author="Thomas Belling, Nokia" w:date="2019-02-13T16:28:00Z">
        <w:r>
          <w:t>s</w:t>
        </w:r>
      </w:ins>
      <w:ins w:id="37" w:author="Thomas Belling, Nokia" w:date="2019-02-13T16:35:00Z">
        <w:r w:rsidR="0028533D">
          <w:t>)</w:t>
        </w:r>
      </w:ins>
      <w:ins w:id="38" w:author="Thomas Belling, Nokia" w:date="2019-02-13T16:28:00Z">
        <w:r>
          <w:t xml:space="preserve"> for known attribute(s)</w:t>
        </w:r>
      </w:ins>
      <w:ins w:id="39" w:author="Thomas Belling, Nokia" w:date="2019-02-13T16:25:00Z">
        <w:r w:rsidRPr="000B63FD">
          <w:t>, the NF shall discard th</w:t>
        </w:r>
        <w:r>
          <w:t>ose</w:t>
        </w:r>
        <w:r w:rsidRPr="000B63FD">
          <w:t xml:space="preserve"> </w:t>
        </w:r>
      </w:ins>
      <w:ins w:id="40" w:author="Thomas Belling, Nokia" w:date="2019-02-13T16:27:00Z">
        <w:r>
          <w:t>modification instruction</w:t>
        </w:r>
      </w:ins>
      <w:ins w:id="41" w:author="Thomas Belling, Nokia" w:date="2019-02-13T16:35:00Z">
        <w:r w:rsidR="0028533D">
          <w:t>(</w:t>
        </w:r>
      </w:ins>
      <w:ins w:id="42" w:author="Thomas Belling, Nokia" w:date="2019-02-13T16:27:00Z">
        <w:r>
          <w:t>s</w:t>
        </w:r>
      </w:ins>
      <w:ins w:id="43" w:author="Thomas Belling, Nokia" w:date="2019-02-13T16:35:00Z">
        <w:r w:rsidR="0028533D">
          <w:t>)</w:t>
        </w:r>
      </w:ins>
      <w:ins w:id="44" w:author="Thomas Belling, Nokia" w:date="2019-02-13T16:28:00Z">
        <w:r w:rsidRPr="000867F7">
          <w:t xml:space="preserve"> </w:t>
        </w:r>
        <w:r>
          <w:t>for unknown attribute(s)</w:t>
        </w:r>
      </w:ins>
      <w:ins w:id="45" w:author="Thomas Belling, Nokia" w:date="2019-02-13T16:25:00Z">
        <w:r w:rsidRPr="000B63FD">
          <w:t>.</w:t>
        </w:r>
      </w:ins>
    </w:p>
    <w:p w:rsidR="00EB784B" w:rsidRPr="000B63FD" w:rsidRDefault="00EB784B" w:rsidP="00EB784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EB784B" w:rsidRPr="000B63FD" w:rsidRDefault="00EB784B" w:rsidP="00EB784B">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EB784B" w:rsidRPr="000B63FD" w:rsidRDefault="00EB784B" w:rsidP="00EB784B">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EB784B" w:rsidRPr="000B63FD" w:rsidRDefault="00EB784B" w:rsidP="00EB784B">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rsidR="00EB784B" w:rsidRPr="000B63FD" w:rsidRDefault="00EB784B" w:rsidP="00EB784B">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EB784B" w:rsidRPr="000B63FD" w:rsidRDefault="00EB784B" w:rsidP="00EB784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EB784B" w:rsidRPr="000B63FD" w:rsidRDefault="00EB784B" w:rsidP="00EB784B">
      <w:r w:rsidRPr="000B63FD">
        <w:t xml:space="preserve">Protocol and application errors </w:t>
      </w:r>
      <w:bookmarkStart w:id="46" w:name="_Hlk514511474"/>
      <w:r w:rsidRPr="000B63FD">
        <w:t xml:space="preserve">common to several 5GC SBI API specifications </w:t>
      </w:r>
      <w:bookmarkEnd w:id="46"/>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EB784B" w:rsidRPr="000B63FD" w:rsidRDefault="00EB784B" w:rsidP="00EB784B">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EB784B" w:rsidRPr="000B63FD" w:rsidTr="00AB69C1">
        <w:trPr>
          <w:cantSplit/>
          <w:jc w:val="center"/>
        </w:trPr>
        <w:tc>
          <w:tcPr>
            <w:tcW w:w="2574" w:type="dxa"/>
            <w:shd w:val="clear" w:color="auto" w:fill="F2F2F2"/>
          </w:tcPr>
          <w:p w:rsidR="00EB784B" w:rsidRPr="000B63FD" w:rsidRDefault="00EB784B" w:rsidP="00AB69C1">
            <w:pPr>
              <w:pStyle w:val="TAH"/>
            </w:pPr>
            <w:r w:rsidRPr="000B63FD">
              <w:t>Protocol or application Error</w:t>
            </w:r>
          </w:p>
        </w:tc>
        <w:tc>
          <w:tcPr>
            <w:tcW w:w="2340" w:type="dxa"/>
            <w:shd w:val="clear" w:color="auto" w:fill="F2F2F2"/>
          </w:tcPr>
          <w:p w:rsidR="00EB784B" w:rsidRPr="000B63FD" w:rsidRDefault="00EB784B" w:rsidP="00AB69C1">
            <w:pPr>
              <w:pStyle w:val="TAH"/>
            </w:pPr>
            <w:r w:rsidRPr="000B63FD">
              <w:t>HTTP status code</w:t>
            </w:r>
          </w:p>
        </w:tc>
        <w:tc>
          <w:tcPr>
            <w:tcW w:w="4833" w:type="dxa"/>
            <w:shd w:val="clear" w:color="auto" w:fill="F2F2F2"/>
          </w:tcPr>
          <w:p w:rsidR="00EB784B" w:rsidRPr="000B63FD" w:rsidRDefault="00EB784B" w:rsidP="00AB69C1">
            <w:pPr>
              <w:pStyle w:val="TAH"/>
            </w:pPr>
            <w:r w:rsidRPr="000B63FD">
              <w:t>Description</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INVALID_API</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 xml:space="preserve">The HTTP request contains </w:t>
            </w:r>
            <w:r w:rsidRPr="000B63FD">
              <w:rPr>
                <w:lang w:eastAsia="zh-CN"/>
              </w:rPr>
              <w:t>an unsupported API name or API version in the URI.</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INVALID_MSG_FORMAT</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The HTTP request has an invalid format.</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rPr>
                <w:rFonts w:hint="eastAsia"/>
              </w:rPr>
              <w:t>INVALID_QUERY_PARAM</w:t>
            </w:r>
          </w:p>
        </w:tc>
        <w:tc>
          <w:tcPr>
            <w:tcW w:w="2340" w:type="dxa"/>
            <w:shd w:val="clear" w:color="auto" w:fill="auto"/>
          </w:tcPr>
          <w:p w:rsidR="00EB784B" w:rsidRPr="000B63FD" w:rsidRDefault="00EB784B" w:rsidP="00AB69C1">
            <w:pPr>
              <w:pStyle w:val="TAL"/>
            </w:pPr>
            <w:r w:rsidRPr="000B63FD">
              <w:rPr>
                <w:rFonts w:hint="eastAsia"/>
              </w:rPr>
              <w:t>400 Bad Request</w:t>
            </w:r>
          </w:p>
        </w:tc>
        <w:tc>
          <w:tcPr>
            <w:tcW w:w="4833" w:type="dxa"/>
            <w:shd w:val="clear" w:color="auto" w:fill="auto"/>
          </w:tcPr>
          <w:p w:rsidR="00EB784B" w:rsidRPr="000B63FD" w:rsidRDefault="00EB784B" w:rsidP="00AB69C1">
            <w:pPr>
              <w:pStyle w:val="TAL"/>
            </w:pPr>
            <w:r w:rsidRPr="000B63FD">
              <w:rPr>
                <w:rFonts w:hint="eastAsia"/>
              </w:rPr>
              <w:t>The HTTP request contains an unsupported query parameter</w:t>
            </w:r>
            <w:r w:rsidRPr="000B63FD">
              <w:t xml:space="preserve"> in the URI.</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MANDATORY_IE_INCORRECT</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A mandatory IE or conditional IE in data structure, but mandatory required, for an HTTP method was received with a semantically incorrect value. (NOTE 1)</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MANDATORY_IE_MISSING</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IE which is defined as mandatory or as conditional in data structure, but mandatory required, for an HTTP method is not included in the payload body of the request. (NOTE 1)</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UNSPECIFIED_MSG_FAILURE</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The request is rejected due to unspecified client error. (NOTE 2)</w:t>
            </w:r>
          </w:p>
        </w:tc>
      </w:tr>
      <w:tr w:rsidR="00EB784B" w:rsidRPr="000B63FD" w:rsidTr="00AB69C1">
        <w:trPr>
          <w:cantSplit/>
          <w:jc w:val="center"/>
        </w:trPr>
        <w:tc>
          <w:tcPr>
            <w:tcW w:w="2574" w:type="dxa"/>
            <w:shd w:val="clear" w:color="auto" w:fill="auto"/>
          </w:tcPr>
          <w:p w:rsidR="00EB784B" w:rsidRPr="000B63FD" w:rsidRDefault="00EB784B" w:rsidP="00AB69C1">
            <w:pPr>
              <w:pStyle w:val="TAL"/>
              <w:rPr>
                <w:rStyle w:val="B1Char"/>
              </w:rPr>
            </w:pPr>
            <w:r w:rsidRPr="000B63FD">
              <w:rPr>
                <w:rStyle w:val="B1Char"/>
              </w:rPr>
              <w:t>MODIFICATION_NOT_ALLOWED</w:t>
            </w:r>
          </w:p>
        </w:tc>
        <w:tc>
          <w:tcPr>
            <w:tcW w:w="2340" w:type="dxa"/>
            <w:shd w:val="clear" w:color="auto" w:fill="auto"/>
          </w:tcPr>
          <w:p w:rsidR="00EB784B" w:rsidRPr="000B63FD" w:rsidRDefault="00EB784B" w:rsidP="00AB69C1">
            <w:pPr>
              <w:pStyle w:val="TAL"/>
            </w:pPr>
            <w:r w:rsidRPr="000B63FD">
              <w:rPr>
                <w:lang w:eastAsia="zh-CN"/>
              </w:rPr>
              <w:t>403 Forbidden</w:t>
            </w:r>
          </w:p>
        </w:tc>
        <w:tc>
          <w:tcPr>
            <w:tcW w:w="4833" w:type="dxa"/>
            <w:shd w:val="clear" w:color="auto" w:fill="auto"/>
          </w:tcPr>
          <w:p w:rsidR="00EB784B" w:rsidRPr="000B63FD" w:rsidRDefault="00EB784B" w:rsidP="00AB69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rPr>
                <w:rStyle w:val="B1Char"/>
              </w:rPr>
              <w:t>SUBSCRIPTION_NOT_FOUND</w:t>
            </w:r>
          </w:p>
        </w:tc>
        <w:tc>
          <w:tcPr>
            <w:tcW w:w="2340" w:type="dxa"/>
            <w:shd w:val="clear" w:color="auto" w:fill="auto"/>
          </w:tcPr>
          <w:p w:rsidR="00EB784B" w:rsidRPr="000B63FD" w:rsidRDefault="00EB784B" w:rsidP="00AB69C1">
            <w:pPr>
              <w:pStyle w:val="TAL"/>
            </w:pPr>
            <w:r w:rsidRPr="000B63FD">
              <w:t>404 Not Found</w:t>
            </w:r>
          </w:p>
        </w:tc>
        <w:tc>
          <w:tcPr>
            <w:tcW w:w="4833" w:type="dxa"/>
            <w:shd w:val="clear" w:color="auto" w:fill="auto"/>
          </w:tcPr>
          <w:p w:rsidR="00EB784B" w:rsidRPr="000B63FD" w:rsidRDefault="00EB784B" w:rsidP="00AB69C1">
            <w:pPr>
              <w:pStyle w:val="TAL"/>
            </w:pPr>
            <w:r w:rsidRPr="000B63FD">
              <w:rPr>
                <w:rFonts w:cs="Arial"/>
              </w:rPr>
              <w:t>The request for modification or deletion of subscription is rejected because the subscription is not found in the NF.</w:t>
            </w:r>
          </w:p>
        </w:tc>
      </w:tr>
      <w:tr w:rsidR="00EB784B" w:rsidRPr="000B63FD" w:rsidTr="00AB69C1">
        <w:trPr>
          <w:cantSplit/>
          <w:jc w:val="center"/>
        </w:trPr>
        <w:tc>
          <w:tcPr>
            <w:tcW w:w="2574" w:type="dxa"/>
            <w:shd w:val="clear" w:color="auto" w:fill="auto"/>
          </w:tcPr>
          <w:p w:rsidR="00EB784B" w:rsidRPr="000B63FD" w:rsidRDefault="00EB784B" w:rsidP="00AB69C1">
            <w:pPr>
              <w:pStyle w:val="TAL"/>
              <w:rPr>
                <w:rStyle w:val="B1Char"/>
              </w:rPr>
            </w:pPr>
            <w:r>
              <w:t>RESOURCE_URI_STRUCTURE_NOT_FOUND</w:t>
            </w:r>
          </w:p>
        </w:tc>
        <w:tc>
          <w:tcPr>
            <w:tcW w:w="2340" w:type="dxa"/>
            <w:shd w:val="clear" w:color="auto" w:fill="auto"/>
          </w:tcPr>
          <w:p w:rsidR="00EB784B" w:rsidRPr="000B63FD" w:rsidRDefault="00EB784B" w:rsidP="00AB69C1">
            <w:pPr>
              <w:pStyle w:val="TAL"/>
            </w:pPr>
            <w:r w:rsidRPr="002A2F44">
              <w:t>404 Not Found</w:t>
            </w:r>
          </w:p>
        </w:tc>
        <w:tc>
          <w:tcPr>
            <w:tcW w:w="4833" w:type="dxa"/>
            <w:shd w:val="clear" w:color="auto" w:fill="auto"/>
          </w:tcPr>
          <w:p w:rsidR="00EB784B" w:rsidRPr="0020737C" w:rsidRDefault="00EB784B" w:rsidP="00AB69C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rsidR="00EB784B" w:rsidRPr="000B63FD" w:rsidRDefault="00EB784B" w:rsidP="00AB69C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INCORRECT_LENGTH</w:t>
            </w:r>
          </w:p>
        </w:tc>
        <w:tc>
          <w:tcPr>
            <w:tcW w:w="2340" w:type="dxa"/>
            <w:shd w:val="clear" w:color="auto" w:fill="auto"/>
          </w:tcPr>
          <w:p w:rsidR="00EB784B" w:rsidRPr="000B63FD" w:rsidRDefault="00EB784B" w:rsidP="00AB69C1">
            <w:pPr>
              <w:pStyle w:val="TAL"/>
            </w:pPr>
            <w:r w:rsidRPr="000B63FD">
              <w:t>411 Length Required</w:t>
            </w:r>
          </w:p>
        </w:tc>
        <w:tc>
          <w:tcPr>
            <w:tcW w:w="4833" w:type="dxa"/>
            <w:shd w:val="clear" w:color="auto" w:fill="auto"/>
          </w:tcPr>
          <w:p w:rsidR="00EB784B" w:rsidRPr="000B63FD" w:rsidRDefault="00EB784B" w:rsidP="00AB69C1">
            <w:pPr>
              <w:pStyle w:val="TAL"/>
            </w:pPr>
            <w:r w:rsidRPr="000B63FD">
              <w:t>The request is rejected due to incorrect value of a Content-length header field.</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B6200D">
              <w:t>NF_CONGESTION_RISK</w:t>
            </w:r>
          </w:p>
        </w:tc>
        <w:tc>
          <w:tcPr>
            <w:tcW w:w="2340" w:type="dxa"/>
            <w:shd w:val="clear" w:color="auto" w:fill="auto"/>
          </w:tcPr>
          <w:p w:rsidR="00EB784B" w:rsidRPr="000B63FD" w:rsidRDefault="00EB784B" w:rsidP="00AB69C1">
            <w:pPr>
              <w:pStyle w:val="TAL"/>
            </w:pPr>
            <w:r>
              <w:t xml:space="preserve">429 </w:t>
            </w:r>
            <w:r w:rsidRPr="000B63FD">
              <w:rPr>
                <w:lang w:eastAsia="zh-CN"/>
              </w:rPr>
              <w:t>Too Many Requests</w:t>
            </w:r>
          </w:p>
        </w:tc>
        <w:tc>
          <w:tcPr>
            <w:tcW w:w="4833" w:type="dxa"/>
            <w:shd w:val="clear" w:color="auto" w:fill="auto"/>
          </w:tcPr>
          <w:p w:rsidR="00EB784B" w:rsidRPr="000B63FD" w:rsidRDefault="00EB784B" w:rsidP="00AB69C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INSUFFICIENT_RESOURCES</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insufficient resources.</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UNSPECIFIED_NF_FAILURE</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unspecified reason at the NF. (NOTE 3)</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SYSTEM_FAILURE</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generic error condition in the NF.</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NF_CONGESTION</w:t>
            </w:r>
          </w:p>
        </w:tc>
        <w:tc>
          <w:tcPr>
            <w:tcW w:w="2340" w:type="dxa"/>
            <w:shd w:val="clear" w:color="auto" w:fill="auto"/>
          </w:tcPr>
          <w:p w:rsidR="00EB784B" w:rsidRPr="000B63FD" w:rsidRDefault="00EB784B" w:rsidP="00AB69C1">
            <w:pPr>
              <w:pStyle w:val="TAL"/>
            </w:pPr>
            <w:r w:rsidRPr="000B63FD">
              <w:t>503 Service Unavailable</w:t>
            </w:r>
          </w:p>
        </w:tc>
        <w:tc>
          <w:tcPr>
            <w:tcW w:w="4833" w:type="dxa"/>
            <w:shd w:val="clear" w:color="auto" w:fill="auto"/>
          </w:tcPr>
          <w:p w:rsidR="00EB784B" w:rsidRPr="000B63FD" w:rsidRDefault="00EB784B" w:rsidP="00AB69C1">
            <w:pPr>
              <w:pStyle w:val="TAL"/>
            </w:pPr>
            <w:r w:rsidRPr="000B63FD">
              <w:t>The NF experiences congestion and performs overload control, which does not allow the request to be processed. (NOTE 4)</w:t>
            </w:r>
          </w:p>
        </w:tc>
      </w:tr>
      <w:tr w:rsidR="00EB784B" w:rsidRPr="000B63FD" w:rsidTr="00AB69C1">
        <w:trPr>
          <w:cantSplit/>
          <w:jc w:val="center"/>
        </w:trPr>
        <w:tc>
          <w:tcPr>
            <w:tcW w:w="9747" w:type="dxa"/>
            <w:gridSpan w:val="3"/>
            <w:shd w:val="clear" w:color="auto" w:fill="auto"/>
          </w:tcPr>
          <w:p w:rsidR="00EB784B" w:rsidRPr="000B63FD" w:rsidRDefault="00EB784B" w:rsidP="00AB69C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EB784B" w:rsidRPr="000B63FD" w:rsidRDefault="00EB784B" w:rsidP="00AB69C1">
            <w:pPr>
              <w:pStyle w:val="TAN"/>
            </w:pPr>
            <w:r w:rsidRPr="000B63FD">
              <w:t>NOTE 2:</w:t>
            </w:r>
            <w:r w:rsidRPr="000B63FD">
              <w:tab/>
              <w:t>This application error indicates error in the HTTP request and there is no other application error value that can be used instead.</w:t>
            </w:r>
          </w:p>
          <w:p w:rsidR="00EB784B" w:rsidRPr="000B63FD" w:rsidRDefault="00EB784B" w:rsidP="00AB69C1">
            <w:pPr>
              <w:pStyle w:val="TAN"/>
            </w:pPr>
            <w:r w:rsidRPr="000B63FD">
              <w:t>NOTE 3:</w:t>
            </w:r>
            <w:r w:rsidRPr="000B63FD">
              <w:tab/>
              <w:t>This application error indicates error condition in the NF and there is no other application error value that can be used instead.</w:t>
            </w:r>
          </w:p>
          <w:p w:rsidR="00EB784B" w:rsidRDefault="00EB784B" w:rsidP="00AB69C1">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EB784B" w:rsidRPr="000B63FD" w:rsidRDefault="00EB784B" w:rsidP="00AB69C1">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EB784B" w:rsidRPr="000B63FD" w:rsidRDefault="00EB784B" w:rsidP="00EB784B">
      <w:pPr>
        <w:rPr>
          <w:lang w:eastAsia="zh-CN"/>
        </w:rPr>
      </w:pPr>
    </w:p>
    <w:p w:rsidR="00A852FD" w:rsidRPr="00D96F8C" w:rsidRDefault="00A852FD" w:rsidP="00A852F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916" w:rsidRDefault="00D87916">
      <w:r>
        <w:separator/>
      </w:r>
    </w:p>
  </w:endnote>
  <w:endnote w:type="continuationSeparator" w:id="0">
    <w:p w:rsidR="00D87916" w:rsidRDefault="00D8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916" w:rsidRDefault="00D87916">
      <w:r>
        <w:separator/>
      </w:r>
    </w:p>
  </w:footnote>
  <w:footnote w:type="continuationSeparator" w:id="0">
    <w:p w:rsidR="00D87916" w:rsidRDefault="00D8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71674"/>
    <w:rsid w:val="000867F7"/>
    <w:rsid w:val="000A6394"/>
    <w:rsid w:val="000B7FED"/>
    <w:rsid w:val="000C038A"/>
    <w:rsid w:val="000C6598"/>
    <w:rsid w:val="00145D43"/>
    <w:rsid w:val="00192C46"/>
    <w:rsid w:val="001A08B3"/>
    <w:rsid w:val="001A7B60"/>
    <w:rsid w:val="001B52F0"/>
    <w:rsid w:val="001B7A65"/>
    <w:rsid w:val="001E41F3"/>
    <w:rsid w:val="0025628F"/>
    <w:rsid w:val="0026004D"/>
    <w:rsid w:val="002640DD"/>
    <w:rsid w:val="00275D12"/>
    <w:rsid w:val="00284FEB"/>
    <w:rsid w:val="0028533D"/>
    <w:rsid w:val="002860C4"/>
    <w:rsid w:val="002B5741"/>
    <w:rsid w:val="00305409"/>
    <w:rsid w:val="00351B55"/>
    <w:rsid w:val="003609EF"/>
    <w:rsid w:val="0036231A"/>
    <w:rsid w:val="00374DD4"/>
    <w:rsid w:val="00380030"/>
    <w:rsid w:val="003A1EEE"/>
    <w:rsid w:val="003E1A36"/>
    <w:rsid w:val="00410371"/>
    <w:rsid w:val="004242F1"/>
    <w:rsid w:val="00464954"/>
    <w:rsid w:val="004B75B7"/>
    <w:rsid w:val="0051580D"/>
    <w:rsid w:val="00517C74"/>
    <w:rsid w:val="00543FC9"/>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2F7E"/>
    <w:rsid w:val="008040A8"/>
    <w:rsid w:val="008279FA"/>
    <w:rsid w:val="008626E7"/>
    <w:rsid w:val="00870EE7"/>
    <w:rsid w:val="008A45A6"/>
    <w:rsid w:val="008F686C"/>
    <w:rsid w:val="009148DE"/>
    <w:rsid w:val="009777D9"/>
    <w:rsid w:val="00991B88"/>
    <w:rsid w:val="009A5753"/>
    <w:rsid w:val="009A579D"/>
    <w:rsid w:val="009D5DD7"/>
    <w:rsid w:val="009E3297"/>
    <w:rsid w:val="009F734F"/>
    <w:rsid w:val="00A246B6"/>
    <w:rsid w:val="00A47E70"/>
    <w:rsid w:val="00A50CF0"/>
    <w:rsid w:val="00A7671C"/>
    <w:rsid w:val="00A852FD"/>
    <w:rsid w:val="00AA2CBC"/>
    <w:rsid w:val="00AC5820"/>
    <w:rsid w:val="00AD1CD8"/>
    <w:rsid w:val="00B258BB"/>
    <w:rsid w:val="00B626D8"/>
    <w:rsid w:val="00B67B97"/>
    <w:rsid w:val="00B968C8"/>
    <w:rsid w:val="00BA3EC5"/>
    <w:rsid w:val="00BA51D9"/>
    <w:rsid w:val="00BA6424"/>
    <w:rsid w:val="00BB5DFC"/>
    <w:rsid w:val="00BD279D"/>
    <w:rsid w:val="00BD6BB8"/>
    <w:rsid w:val="00C16E5A"/>
    <w:rsid w:val="00C66BA2"/>
    <w:rsid w:val="00C95985"/>
    <w:rsid w:val="00CC5026"/>
    <w:rsid w:val="00CC68D0"/>
    <w:rsid w:val="00CE1EF5"/>
    <w:rsid w:val="00D03F9A"/>
    <w:rsid w:val="00D06D51"/>
    <w:rsid w:val="00D24991"/>
    <w:rsid w:val="00D50255"/>
    <w:rsid w:val="00D87916"/>
    <w:rsid w:val="00DE34CF"/>
    <w:rsid w:val="00E13F3D"/>
    <w:rsid w:val="00E34898"/>
    <w:rsid w:val="00EB09B7"/>
    <w:rsid w:val="00EB78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38C6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5628F"/>
    <w:rPr>
      <w:rFonts w:ascii="Times New Roman" w:hAnsi="Times New Roman"/>
      <w:lang w:val="en-GB" w:eastAsia="en-US"/>
    </w:rPr>
  </w:style>
  <w:style w:type="character" w:customStyle="1" w:styleId="THChar">
    <w:name w:val="TH Char"/>
    <w:link w:val="TH"/>
    <w:locked/>
    <w:rsid w:val="0025628F"/>
    <w:rPr>
      <w:rFonts w:ascii="Arial" w:hAnsi="Arial"/>
      <w:b/>
      <w:lang w:val="en-GB" w:eastAsia="en-US"/>
    </w:rPr>
  </w:style>
  <w:style w:type="character" w:customStyle="1" w:styleId="NOZchn">
    <w:name w:val="NO Zchn"/>
    <w:link w:val="NO"/>
    <w:rsid w:val="0025628F"/>
    <w:rPr>
      <w:rFonts w:ascii="Times New Roman" w:hAnsi="Times New Roman"/>
      <w:lang w:val="en-GB" w:eastAsia="en-US"/>
    </w:rPr>
  </w:style>
  <w:style w:type="character" w:customStyle="1" w:styleId="TFChar">
    <w:name w:val="TF Char"/>
    <w:link w:val="TF"/>
    <w:rsid w:val="0025628F"/>
    <w:rPr>
      <w:rFonts w:ascii="Arial" w:hAnsi="Arial"/>
      <w:b/>
      <w:lang w:val="en-GB" w:eastAsia="en-US"/>
    </w:rPr>
  </w:style>
  <w:style w:type="character" w:customStyle="1" w:styleId="EditorsNoteChar">
    <w:name w:val="Editor's Note Char"/>
    <w:aliases w:val="EN Char"/>
    <w:link w:val="EditorsNote"/>
    <w:rsid w:val="0025628F"/>
    <w:rPr>
      <w:rFonts w:ascii="Times New Roman" w:hAnsi="Times New Roman"/>
      <w:color w:val="FF0000"/>
      <w:lang w:val="en-GB" w:eastAsia="en-US"/>
    </w:rPr>
  </w:style>
  <w:style w:type="character" w:customStyle="1" w:styleId="TALChar">
    <w:name w:val="TAL Char"/>
    <w:link w:val="TAL"/>
    <w:rsid w:val="00EB784B"/>
    <w:rPr>
      <w:rFonts w:ascii="Arial" w:hAnsi="Arial"/>
      <w:sz w:val="18"/>
      <w:lang w:val="en-GB" w:eastAsia="en-US"/>
    </w:rPr>
  </w:style>
  <w:style w:type="character" w:customStyle="1" w:styleId="TAHChar">
    <w:name w:val="TAH Char"/>
    <w:link w:val="TAH"/>
    <w:rsid w:val="00EB784B"/>
    <w:rPr>
      <w:rFonts w:ascii="Arial" w:hAnsi="Arial"/>
      <w:b/>
      <w:sz w:val="18"/>
      <w:lang w:val="en-GB" w:eastAsia="en-US"/>
    </w:rPr>
  </w:style>
  <w:style w:type="character" w:customStyle="1" w:styleId="TANChar">
    <w:name w:val="TAN Char"/>
    <w:link w:val="TAN"/>
    <w:rsid w:val="00EB7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EF31D-3B23-4CA9-9868-CA64EBBE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6</cp:revision>
  <cp:lastPrinted>1899-12-31T23:00:00Z</cp:lastPrinted>
  <dcterms:created xsi:type="dcterms:W3CDTF">2019-02-13T12:56:00Z</dcterms:created>
  <dcterms:modified xsi:type="dcterms:W3CDTF">2019-02-18T16:42:00Z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